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535FF" w14:textId="7AE4980C" w:rsidR="005A6333" w:rsidRDefault="005A6333" w:rsidP="001A52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BF7FB3" w:rsidRPr="00BF7FB3">
        <w:rPr>
          <w:rFonts w:cs="Arial"/>
          <w:b/>
          <w:noProof/>
          <w:sz w:val="24"/>
        </w:rPr>
        <w:t>S2-2201511</w:t>
      </w:r>
    </w:p>
    <w:p w14:paraId="54B547BC" w14:textId="09A22151" w:rsidR="005A6333" w:rsidRDefault="00127BD6" w:rsidP="005A6333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5A6333">
        <w:rPr>
          <w:rFonts w:cs="Arial"/>
          <w:b/>
          <w:bCs/>
          <w:sz w:val="24"/>
        </w:rPr>
        <w:t>, 2022</w:t>
      </w:r>
      <w:r w:rsidR="005A6333">
        <w:rPr>
          <w:b/>
          <w:noProof/>
          <w:sz w:val="24"/>
        </w:rPr>
        <w:t>; Elbonia</w:t>
      </w:r>
      <w:r w:rsidR="005A6333">
        <w:rPr>
          <w:rFonts w:cs="Arial"/>
          <w:b/>
          <w:noProof/>
          <w:color w:val="3333FF"/>
          <w:sz w:val="24"/>
        </w:rPr>
        <w:t xml:space="preserve">               </w:t>
      </w:r>
      <w:r w:rsidR="005A6333">
        <w:rPr>
          <w:rFonts w:cs="Arial"/>
          <w:b/>
          <w:noProof/>
          <w:color w:val="3333FF"/>
          <w:sz w:val="24"/>
        </w:rPr>
        <w:tab/>
        <w:t xml:space="preserve">   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2D2B9A">
        <w:rPr>
          <w:rFonts w:cs="Arial"/>
          <w:b/>
          <w:noProof/>
          <w:color w:val="3333FF"/>
          <w:sz w:val="24"/>
        </w:rPr>
        <w:t xml:space="preserve">  </w:t>
      </w:r>
      <w:r w:rsidR="005A6333">
        <w:rPr>
          <w:b/>
          <w:noProof/>
          <w:color w:val="3333FF"/>
        </w:rPr>
        <w:t xml:space="preserve">(revision of </w:t>
      </w:r>
      <w:r w:rsidR="00BF7FB3" w:rsidRPr="00BF7FB3">
        <w:rPr>
          <w:b/>
          <w:noProof/>
          <w:color w:val="3333FF"/>
        </w:rPr>
        <w:t>S2-2201190</w:t>
      </w:r>
      <w:r w:rsidR="00BF7FB3">
        <w:rPr>
          <w:b/>
          <w:noProof/>
          <w:color w:val="3333FF"/>
        </w:rPr>
        <w:t>r01</w:t>
      </w:r>
      <w:r w:rsidR="005A633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5051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092A7" w:rsidR="001E41F3" w:rsidRPr="00410371" w:rsidRDefault="00D86B59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86B59">
              <w:rPr>
                <w:b/>
                <w:noProof/>
                <w:sz w:val="28"/>
              </w:rPr>
              <w:t>0050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6D823" w:rsidR="001E41F3" w:rsidRPr="00410371" w:rsidRDefault="00DF2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68B5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A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63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CF924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incon</w:t>
            </w:r>
            <w:r w:rsidR="00282437">
              <w:rPr>
                <w:noProof/>
              </w:rPr>
              <w:t>s</w:t>
            </w:r>
            <w:r>
              <w:rPr>
                <w:noProof/>
              </w:rPr>
              <w:t xml:space="preserve">istency in the definition of </w:t>
            </w:r>
            <w:r>
              <w:t>ECS Address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FDC09" w:rsidR="001E41F3" w:rsidRDefault="005A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124C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24C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AB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C6A11" w14:textId="00B00DD9" w:rsidR="004D53B9" w:rsidRDefault="00D07317" w:rsidP="004D53B9">
            <w:pPr>
              <w:pStyle w:val="CRCoverPage"/>
              <w:spacing w:after="0"/>
              <w:ind w:left="100"/>
            </w:pPr>
            <w:bookmarkStart w:id="3" w:name="_Hlk92881842"/>
            <w:r>
              <w:t xml:space="preserve">23.548 § </w:t>
            </w:r>
            <w:r w:rsidRPr="00870A2C">
              <w:t>6.5.2.1</w:t>
            </w:r>
            <w:r w:rsidR="00A66B02">
              <w:t xml:space="preserve"> contains</w:t>
            </w:r>
            <w:r>
              <w:t xml:space="preserve">: </w:t>
            </w:r>
          </w:p>
          <w:p w14:paraId="58D61F1D" w14:textId="272DF5DB" w:rsidR="004D53B9" w:rsidRPr="00870A2C" w:rsidRDefault="00D07317" w:rsidP="004D53B9">
            <w:r>
              <w:t xml:space="preserve">The ECS Address Configuration Information consists of one or more FQDN(s) and/or IP address(es) of Edge Configuration Server(s), and of an ECS Provider ID. It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</w:t>
            </w:r>
            <w:r w:rsidR="000124C7">
              <w:t xml:space="preserve">s. </w:t>
            </w:r>
            <w:r w:rsidR="004D53B9">
              <w:t>The SMF does not need to be aware of the internal structure of the ECS Address Configuration Information.</w:t>
            </w:r>
          </w:p>
          <w:p w14:paraId="10BEACAC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 xml:space="preserve">23.502 </w:t>
            </w:r>
            <w:bookmarkStart w:id="4" w:name="_Hlk92882038"/>
            <w:r>
              <w:t>Table 4.15.6.3d-1: Description of ECS Address Configuration Information provided by the AF</w:t>
            </w:r>
          </w:p>
          <w:tbl>
            <w:tblPr>
              <w:tblW w:w="76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77"/>
              <w:gridCol w:w="5478"/>
            </w:tblGrid>
            <w:tr w:rsidR="00A66B02" w:rsidRPr="00140E21" w14:paraId="42391A9D" w14:textId="77777777" w:rsidTr="00A66B02">
              <w:tc>
                <w:tcPr>
                  <w:tcW w:w="2177" w:type="dxa"/>
                </w:tcPr>
                <w:p w14:paraId="7DF2FA74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5478" w:type="dxa"/>
                </w:tcPr>
                <w:p w14:paraId="6D7F2847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A66B02" w:rsidRPr="00140E21" w14:paraId="5094867A" w14:textId="77777777" w:rsidTr="00A66B02">
              <w:tc>
                <w:tcPr>
                  <w:tcW w:w="2177" w:type="dxa"/>
                </w:tcPr>
                <w:p w14:paraId="23BEC564" w14:textId="77777777" w:rsidR="00A66B02" w:rsidRPr="00140E21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5478" w:type="dxa"/>
                </w:tcPr>
                <w:p w14:paraId="68A74453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Consists of:</w:t>
                  </w:r>
                </w:p>
                <w:p w14:paraId="73F50A6D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one or more FQDN(s) and/or IP Address(es) of Edge Configuration Server(s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1A9DF57B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 ECS Provider ID. The identifier of the Edge Configuration Server (ECS) Provider (such as Edge Computing Service Provider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8DF2928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Spatial Validity Condition per Edge Configuration Server(s), which may correspond to one of following alternatives:</w:t>
                  </w:r>
                </w:p>
                <w:p w14:paraId="643AA338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</w:r>
                  <w:bookmarkStart w:id="5" w:name="_Hlk92882182"/>
                  <w:r>
                    <w:rPr>
                      <w:rFonts w:eastAsia="Malgun Gothic"/>
                    </w:rPr>
                    <w:t>a Geographical Service Area (see TS 23.558 [74]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bookmarkEnd w:id="5"/>
                  <w:proofErr w:type="gramEnd"/>
                </w:p>
                <w:p w14:paraId="38948452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TA(s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4A503A0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countries (list of MCC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988CFB1" w14:textId="77777777" w:rsidR="00A66B02" w:rsidRPr="00140E21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ab/>
                    <w:t>where ECS Address Configuration Information is applicable.</w:t>
                  </w:r>
                </w:p>
              </w:tc>
            </w:tr>
            <w:tr w:rsidR="00A66B02" w:rsidRPr="00140E21" w14:paraId="6DEF5203" w14:textId="77777777" w:rsidTr="00A66B02">
              <w:tc>
                <w:tcPr>
                  <w:tcW w:w="2177" w:type="dxa"/>
                </w:tcPr>
                <w:p w14:paraId="6CF7D39B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Target</w:t>
                  </w:r>
                </w:p>
              </w:tc>
              <w:tc>
                <w:tcPr>
                  <w:tcW w:w="5478" w:type="dxa"/>
                </w:tcPr>
                <w:p w14:paraId="7A7DC09D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correspond to one of:</w:t>
                  </w:r>
                </w:p>
                <w:p w14:paraId="45534909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 xml:space="preserve">a group of UE identified by an external group </w:t>
                  </w:r>
                  <w:proofErr w:type="gramStart"/>
                  <w:r>
                    <w:rPr>
                      <w:rFonts w:eastAsia="Malgun Gothic"/>
                    </w:rPr>
                    <w:t>Id;</w:t>
                  </w:r>
                  <w:proofErr w:type="gramEnd"/>
                </w:p>
                <w:p w14:paraId="2725BDCE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any UE.</w:t>
                  </w:r>
                </w:p>
              </w:tc>
            </w:tr>
            <w:bookmarkEnd w:id="4"/>
          </w:tbl>
          <w:p w14:paraId="0BFEB657" w14:textId="112A368D" w:rsidR="00A66B02" w:rsidRDefault="00A66B02" w:rsidP="00A66B02">
            <w:pPr>
              <w:pStyle w:val="CRCoverPage"/>
              <w:spacing w:after="0"/>
              <w:ind w:left="100"/>
            </w:pPr>
          </w:p>
          <w:p w14:paraId="45A5D1A4" w14:textId="77777777" w:rsidR="00A66B02" w:rsidRDefault="00A66B02" w:rsidP="00A66B02">
            <w:pPr>
              <w:pStyle w:val="CRCoverPage"/>
              <w:spacing w:after="0"/>
              <w:ind w:left="100"/>
            </w:pPr>
          </w:p>
          <w:p w14:paraId="0568569A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>24.008 § 10.5.6.3 (PCO) contains</w:t>
            </w:r>
          </w:p>
          <w:p w14:paraId="0ECEF324" w14:textId="71824E3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lastRenderedPageBreak/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0032H (ECS IPv4 address)</w:t>
            </w:r>
          </w:p>
          <w:p w14:paraId="34527176" w14:textId="2EFF009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0033H (ECS IPv6 address)</w:t>
            </w:r>
          </w:p>
          <w:p w14:paraId="59D79D59" w14:textId="403CA492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0034H (ECS FQDN)</w:t>
            </w:r>
          </w:p>
          <w:p w14:paraId="0F9CECF7" w14:textId="07C5DF99" w:rsidR="001A5259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0035H (ECS provider identifier)</w:t>
            </w:r>
            <w:bookmarkEnd w:id="3"/>
          </w:p>
          <w:p w14:paraId="15E29E81" w14:textId="4D1F9C0A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   </w:t>
            </w:r>
            <w:r w:rsidRPr="00D95AF2">
              <w:rPr>
                <w:rFonts w:ascii="Arial" w:hAnsi="Arial" w:cs="Arial"/>
                <w:sz w:val="18"/>
              </w:rPr>
              <w:t>00</w:t>
            </w:r>
            <w:r>
              <w:rPr>
                <w:rFonts w:ascii="Arial" w:hAnsi="Arial" w:cs="Arial"/>
                <w:sz w:val="18"/>
              </w:rPr>
              <w:t>47</w:t>
            </w:r>
            <w:r w:rsidRPr="00D95AF2">
              <w:rPr>
                <w:rFonts w:ascii="Arial" w:hAnsi="Arial" w:cs="Arial"/>
                <w:sz w:val="18"/>
              </w:rPr>
              <w:t xml:space="preserve">H (Spatial validity condition for ECS IPv4 address) </w:t>
            </w:r>
          </w:p>
          <w:p w14:paraId="31E77F20" w14:textId="5A8E2D59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48</w:t>
            </w:r>
            <w:r w:rsidRPr="00D95AF2">
              <w:rPr>
                <w:rFonts w:ascii="Arial" w:hAnsi="Arial" w:cs="Arial"/>
                <w:sz w:val="18"/>
              </w:rPr>
              <w:t>H (Spatial validity condition for ECS IPv6 address)</w:t>
            </w:r>
          </w:p>
          <w:p w14:paraId="1904B450" w14:textId="77777777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49</w:t>
            </w:r>
            <w:r w:rsidRPr="00D95AF2">
              <w:rPr>
                <w:rFonts w:ascii="Arial" w:hAnsi="Arial" w:cs="Arial"/>
                <w:sz w:val="18"/>
              </w:rPr>
              <w:t>H (Spatial validity condition for ECS FQDN); and</w:t>
            </w:r>
          </w:p>
          <w:p w14:paraId="54079BC5" w14:textId="77777777" w:rsidR="00C10D62" w:rsidRDefault="009A69D1" w:rsidP="009A69D1">
            <w:pPr>
              <w:pStyle w:val="CRCoverPage"/>
              <w:spacing w:after="0"/>
              <w:ind w:left="100"/>
            </w:pPr>
            <w:r>
              <w:t xml:space="preserve">23.548 § </w:t>
            </w:r>
            <w:r w:rsidRPr="00870A2C">
              <w:t>6.5.2.1</w:t>
            </w:r>
            <w:r>
              <w:t xml:space="preserve"> indication that the ECS Address Configuration Information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conditions assumes </w:t>
            </w:r>
            <w:r>
              <w:rPr>
                <w:highlight w:val="yellow"/>
              </w:rPr>
              <w:t>that</w:t>
            </w:r>
            <w:r w:rsidRPr="009A69D1">
              <w:rPr>
                <w:highlight w:val="yellow"/>
              </w:rPr>
              <w:t xml:space="preserve"> spatial</w:t>
            </w:r>
            <w:r>
              <w:t xml:space="preserve"> validity conditions are not part of the ECS Address Configuration Information which is contradicting other specifications</w:t>
            </w:r>
            <w:r w:rsidR="00C10D62">
              <w:t>.</w:t>
            </w:r>
          </w:p>
          <w:p w14:paraId="31C0D6BB" w14:textId="77777777" w:rsidR="00C10D62" w:rsidRDefault="00C10D62" w:rsidP="009A69D1">
            <w:pPr>
              <w:pStyle w:val="CRCoverPage"/>
              <w:spacing w:after="0"/>
              <w:ind w:left="100"/>
            </w:pPr>
          </w:p>
          <w:p w14:paraId="2CFFF41F" w14:textId="0393E54C" w:rsidR="009A69D1" w:rsidRDefault="00C10D62" w:rsidP="009A69D1">
            <w:pPr>
              <w:pStyle w:val="CRCoverPage"/>
              <w:spacing w:after="0"/>
              <w:ind w:left="100"/>
            </w:pPr>
            <w:r>
              <w:t>This CR th</w:t>
            </w:r>
            <w:r w:rsidR="00D86B59">
              <w:t xml:space="preserve">us also </w:t>
            </w:r>
            <w:r>
              <w:t xml:space="preserve">aligns with the </w:t>
            </w:r>
            <w:r w:rsidRPr="00C10D62">
              <w:t xml:space="preserve">CT1 </w:t>
            </w:r>
            <w:r>
              <w:t>a</w:t>
            </w:r>
            <w:r w:rsidRPr="00C10D62">
              <w:t xml:space="preserve">greed CR 3298 </w:t>
            </w:r>
            <w:r>
              <w:t xml:space="preserve">to </w:t>
            </w:r>
            <w:r w:rsidRPr="00C10D62">
              <w:t>TS 24.008 (C1-220628)</w:t>
            </w:r>
          </w:p>
          <w:p w14:paraId="5BD03FEB" w14:textId="5F30F3C2" w:rsidR="005802AB" w:rsidRDefault="005802AB" w:rsidP="009A69D1">
            <w:pPr>
              <w:pStyle w:val="CRCoverPage"/>
              <w:spacing w:after="0"/>
              <w:ind w:left="100"/>
            </w:pPr>
          </w:p>
          <w:p w14:paraId="74044E10" w14:textId="4D859AAC" w:rsidR="005802AB" w:rsidRDefault="005802AB" w:rsidP="009A69D1">
            <w:pPr>
              <w:pStyle w:val="CRCoverPage"/>
              <w:spacing w:after="0"/>
              <w:ind w:left="100"/>
              <w:rPr>
                <w:ins w:id="6" w:author="Nokia Lazaros 133bis rev" w:date="2022-01-26T12:07:00Z"/>
              </w:rPr>
            </w:pPr>
            <w:ins w:id="7" w:author="Nokia" w:date="2022-02-14T09:49:00Z">
              <w:r>
                <w:t>r</w:t>
              </w:r>
            </w:ins>
            <w:ins w:id="8" w:author="Nokia" w:date="2022-02-14T09:48:00Z">
              <w:r>
                <w:t xml:space="preserve">01 removes 6.5.2.2, since there are no changes proposed </w:t>
              </w:r>
            </w:ins>
            <w:ins w:id="9" w:author="Nokia" w:date="2022-02-14T09:49:00Z">
              <w:r>
                <w:t>in 6.5.2.2</w:t>
              </w:r>
            </w:ins>
            <w:ins w:id="10" w:author="Nokia" w:date="2022-02-14T09:48:00Z">
              <w:r>
                <w:t xml:space="preserve"> </w:t>
              </w:r>
            </w:ins>
          </w:p>
          <w:p w14:paraId="708AA7DE" w14:textId="0C80EC31" w:rsidR="00327D72" w:rsidRPr="00A66B02" w:rsidRDefault="00327D72" w:rsidP="00C10D62">
            <w:pPr>
              <w:pStyle w:val="CRCoverPage"/>
              <w:spacing w:after="0"/>
              <w:ind w:left="100"/>
              <w:rPr>
                <w:rFonts w:cs="Arial"/>
                <w:sz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6FCD95" w:rsidR="001E41F3" w:rsidRDefault="009A6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BC39B" w14:textId="77777777" w:rsidR="009A69D1" w:rsidRPr="009A69D1" w:rsidRDefault="009A69D1" w:rsidP="009A69D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 w:rsidRPr="009A69D1">
              <w:rPr>
                <w:rFonts w:ascii="Arial" w:hAnsi="Arial"/>
              </w:rPr>
              <w:t xml:space="preserve">ECS Address Provisioning information may contain spatial validity conditions. </w:t>
            </w:r>
          </w:p>
          <w:p w14:paraId="31C656EC" w14:textId="4209B0A6" w:rsidR="001E41F3" w:rsidRDefault="009A69D1" w:rsidP="000124C7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9A69D1">
              <w:rPr>
                <w:rFonts w:ascii="Arial" w:hAnsi="Arial"/>
              </w:rPr>
              <w:t>The ECS Address Configuration Information is sent to the U</w:t>
            </w:r>
            <w:r w:rsidR="000124C7">
              <w:rPr>
                <w:rFonts w:ascii="Arial" w:hAnsi="Arial"/>
              </w:rPr>
              <w:t>E</w:t>
            </w:r>
            <w:r w:rsidRPr="009A69D1">
              <w:rPr>
                <w:rFonts w:ascii="Arial" w:hAnsi="Arial"/>
              </w:rPr>
              <w:t xml:space="preserve"> on a per PDU Session basis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5F890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C5979" w:rsidR="001E41F3" w:rsidRDefault="009427CD">
            <w:pPr>
              <w:pStyle w:val="CRCoverPage"/>
              <w:spacing w:after="0"/>
              <w:ind w:left="100"/>
              <w:rPr>
                <w:noProof/>
              </w:rPr>
            </w:pPr>
            <w:r w:rsidRPr="009427CD">
              <w:rPr>
                <w:noProof/>
              </w:rP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22B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7D6AD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793A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0642C40E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EB8E635" w14:textId="77777777" w:rsidR="00D07317" w:rsidRDefault="00D07317" w:rsidP="00D07317">
      <w:pPr>
        <w:pStyle w:val="Heading4"/>
      </w:pPr>
      <w:bookmarkStart w:id="11" w:name="_Toc73524708"/>
      <w:bookmarkStart w:id="12" w:name="_Toc73527612"/>
      <w:bookmarkStart w:id="13" w:name="_Toc73950288"/>
      <w:bookmarkStart w:id="14" w:name="_Toc81492221"/>
      <w:bookmarkStart w:id="15" w:name="_Toc81492785"/>
      <w:bookmarkStart w:id="16" w:name="_Toc81816546"/>
      <w:bookmarkStart w:id="17" w:name="_Toc91154969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AB6654" w14:textId="77777777" w:rsidR="00FF023A" w:rsidRDefault="00D07317" w:rsidP="00D07317">
      <w:r>
        <w:t xml:space="preserve">The ECS Address Configuration Information consists of one or more FQDN(s) and/or IP address(es) of Edge Configuration Server(s), and of an ECS Provider ID. It may </w:t>
      </w:r>
      <w:del w:id="18" w:author="LTHBM0" w:date="2022-01-12T15:53:00Z">
        <w:r w:rsidDel="009A69D1">
          <w:delText xml:space="preserve">be </w:delText>
        </w:r>
      </w:del>
      <w:ins w:id="19" w:author="LTHBM0" w:date="2022-01-12T15:53:00Z">
        <w:r w:rsidR="009A69D1">
          <w:t xml:space="preserve">also </w:t>
        </w:r>
      </w:ins>
      <w:del w:id="20" w:author="LTHBM0" w:date="2022-01-12T15:53:00Z">
        <w:r w:rsidDel="009A69D1">
          <w:delText>associated with</w:delText>
        </w:r>
      </w:del>
      <w:ins w:id="21" w:author="LTHBM0" w:date="2022-01-12T15:53:00Z">
        <w:r w:rsidR="009A69D1">
          <w:t>contain</w:t>
        </w:r>
      </w:ins>
      <w:r>
        <w:t xml:space="preserve"> spatial validity conditions. It is further described in TS 23.502 [3]. A UE may receive multiple instances of ECS Address Provisioning information (e.g. corresponding to different ECS Provider ID).</w:t>
      </w:r>
      <w:ins w:id="22" w:author="LTHBM0" w:date="2022-01-12T15:53:00Z">
        <w:r w:rsidR="009A69D1">
          <w:t xml:space="preserve"> </w:t>
        </w:r>
      </w:ins>
    </w:p>
    <w:p w14:paraId="31815153" w14:textId="77777777" w:rsidR="00FF023A" w:rsidRDefault="00FF023A" w:rsidP="00FF023A">
      <w:ins w:id="23" w:author="LTHBM0" w:date="2022-01-12T15:53:00Z">
        <w:r>
          <w:t>The</w:t>
        </w:r>
      </w:ins>
      <w:ins w:id="24" w:author="LTHBM0" w:date="2022-01-12T15:55:00Z">
        <w:r>
          <w:t xml:space="preserve"> ECS Address Configuration Information is se</w:t>
        </w:r>
      </w:ins>
      <w:ins w:id="25" w:author="LTHBM0" w:date="2022-01-12T15:56:00Z">
        <w:r>
          <w:t>nt to the U</w:t>
        </w:r>
      </w:ins>
      <w:ins w:id="26" w:author="LTHBM0" w:date="2022-01-12T15:59:00Z">
        <w:r>
          <w:t>E</w:t>
        </w:r>
      </w:ins>
      <w:ins w:id="27" w:author="LTHBM0" w:date="2022-01-12T15:56:00Z">
        <w:r>
          <w:t xml:space="preserve"> on a per PDU Session basis;</w:t>
        </w:r>
      </w:ins>
      <w:r>
        <w:t xml:space="preserve"> </w:t>
      </w:r>
      <w:ins w:id="28" w:author="LTHBM0" w:date="2022-01-26T11:48:00Z">
        <w:r>
          <w:t>The same PDU session can be used by multiple ECS providers.</w:t>
        </w:r>
      </w:ins>
    </w:p>
    <w:p w14:paraId="7133D0FA" w14:textId="77777777" w:rsidR="00D07317" w:rsidRPr="00870A2C" w:rsidRDefault="00D07317" w:rsidP="00D07317">
      <w:r>
        <w:t>The SMF does not need to be aware of the internal structure of the ECS Address Configuration Information.</w:t>
      </w:r>
    </w:p>
    <w:p w14:paraId="419F07BF" w14:textId="49112D72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69BE3A68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EA86724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7BD9F" w14:textId="77777777" w:rsidR="008C1A44" w:rsidRDefault="008C1A44">
      <w:r>
        <w:separator/>
      </w:r>
    </w:p>
  </w:endnote>
  <w:endnote w:type="continuationSeparator" w:id="0">
    <w:p w14:paraId="6FA4841E" w14:textId="77777777" w:rsidR="008C1A44" w:rsidRDefault="008C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1A5259" w:rsidRDefault="001A5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1A5259" w:rsidRDefault="001A52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1A5259" w:rsidRDefault="001A5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B485E" w14:textId="77777777" w:rsidR="008C1A44" w:rsidRDefault="008C1A44">
      <w:r>
        <w:separator/>
      </w:r>
    </w:p>
  </w:footnote>
  <w:footnote w:type="continuationSeparator" w:id="0">
    <w:p w14:paraId="7E1F16A3" w14:textId="77777777" w:rsidR="008C1A44" w:rsidRDefault="008C1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1A5259" w:rsidRDefault="001A52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1A5259" w:rsidRDefault="001A52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1A5259" w:rsidRDefault="001A52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5259" w:rsidRDefault="001A52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5259" w:rsidRDefault="001A52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5259" w:rsidRDefault="001A5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FB4A3B"/>
    <w:multiLevelType w:val="hybridMultilevel"/>
    <w:tmpl w:val="0C7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bis rev">
    <w15:presenceInfo w15:providerId="None" w15:userId="Nokia Lazaros 133bis rev"/>
  </w15:person>
  <w15:person w15:author="Nokia">
    <w15:presenceInfo w15:providerId="None" w15:userId="Nokia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C7"/>
    <w:rsid w:val="00013DE0"/>
    <w:rsid w:val="00022E4A"/>
    <w:rsid w:val="00036481"/>
    <w:rsid w:val="000A1D3B"/>
    <w:rsid w:val="000A6394"/>
    <w:rsid w:val="000B7FED"/>
    <w:rsid w:val="000C038A"/>
    <w:rsid w:val="000C6598"/>
    <w:rsid w:val="000D44B3"/>
    <w:rsid w:val="000E088C"/>
    <w:rsid w:val="00127013"/>
    <w:rsid w:val="00127BD6"/>
    <w:rsid w:val="00145D43"/>
    <w:rsid w:val="00163927"/>
    <w:rsid w:val="00192C46"/>
    <w:rsid w:val="001A08B3"/>
    <w:rsid w:val="001A5259"/>
    <w:rsid w:val="001A7B60"/>
    <w:rsid w:val="001B52F0"/>
    <w:rsid w:val="001B7A65"/>
    <w:rsid w:val="001E41F3"/>
    <w:rsid w:val="00236811"/>
    <w:rsid w:val="0026004D"/>
    <w:rsid w:val="002640DD"/>
    <w:rsid w:val="00275D12"/>
    <w:rsid w:val="002765B4"/>
    <w:rsid w:val="00276C27"/>
    <w:rsid w:val="00282437"/>
    <w:rsid w:val="00284FEB"/>
    <w:rsid w:val="002860C4"/>
    <w:rsid w:val="002A02B0"/>
    <w:rsid w:val="002B5741"/>
    <w:rsid w:val="002D2B9A"/>
    <w:rsid w:val="002E472E"/>
    <w:rsid w:val="002F3647"/>
    <w:rsid w:val="00305409"/>
    <w:rsid w:val="00327D72"/>
    <w:rsid w:val="003609EF"/>
    <w:rsid w:val="0036231A"/>
    <w:rsid w:val="00362341"/>
    <w:rsid w:val="00374DD4"/>
    <w:rsid w:val="003E1A36"/>
    <w:rsid w:val="00410371"/>
    <w:rsid w:val="004242F1"/>
    <w:rsid w:val="004B6967"/>
    <w:rsid w:val="004B75B7"/>
    <w:rsid w:val="004C216C"/>
    <w:rsid w:val="004D53B9"/>
    <w:rsid w:val="0051580D"/>
    <w:rsid w:val="00547111"/>
    <w:rsid w:val="005802AB"/>
    <w:rsid w:val="00592D74"/>
    <w:rsid w:val="005A6333"/>
    <w:rsid w:val="005E2C44"/>
    <w:rsid w:val="00621188"/>
    <w:rsid w:val="006257ED"/>
    <w:rsid w:val="00657EDD"/>
    <w:rsid w:val="006615F7"/>
    <w:rsid w:val="00665C47"/>
    <w:rsid w:val="006708A1"/>
    <w:rsid w:val="00695808"/>
    <w:rsid w:val="006B46FB"/>
    <w:rsid w:val="006E21FB"/>
    <w:rsid w:val="007475CF"/>
    <w:rsid w:val="007661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ABD"/>
    <w:rsid w:val="008C1A44"/>
    <w:rsid w:val="008D62E7"/>
    <w:rsid w:val="008F3789"/>
    <w:rsid w:val="008F686C"/>
    <w:rsid w:val="009148DE"/>
    <w:rsid w:val="00941E30"/>
    <w:rsid w:val="009426FF"/>
    <w:rsid w:val="009427CD"/>
    <w:rsid w:val="009658BC"/>
    <w:rsid w:val="009777D9"/>
    <w:rsid w:val="009777F6"/>
    <w:rsid w:val="00982E8C"/>
    <w:rsid w:val="009849F3"/>
    <w:rsid w:val="00990F2D"/>
    <w:rsid w:val="00991B88"/>
    <w:rsid w:val="009A5753"/>
    <w:rsid w:val="009A579D"/>
    <w:rsid w:val="009A69D1"/>
    <w:rsid w:val="009E3297"/>
    <w:rsid w:val="009F734F"/>
    <w:rsid w:val="00A246B6"/>
    <w:rsid w:val="00A47E70"/>
    <w:rsid w:val="00A50CF0"/>
    <w:rsid w:val="00A66B02"/>
    <w:rsid w:val="00A7671C"/>
    <w:rsid w:val="00AA2CBC"/>
    <w:rsid w:val="00AC4C0B"/>
    <w:rsid w:val="00AC5820"/>
    <w:rsid w:val="00AD1CD8"/>
    <w:rsid w:val="00B05574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E4B37"/>
    <w:rsid w:val="00BF7FB3"/>
    <w:rsid w:val="00C10D62"/>
    <w:rsid w:val="00C519DC"/>
    <w:rsid w:val="00C66BA2"/>
    <w:rsid w:val="00C95985"/>
    <w:rsid w:val="00CC5026"/>
    <w:rsid w:val="00CC68D0"/>
    <w:rsid w:val="00D00481"/>
    <w:rsid w:val="00D03F9A"/>
    <w:rsid w:val="00D06D51"/>
    <w:rsid w:val="00D07317"/>
    <w:rsid w:val="00D24991"/>
    <w:rsid w:val="00D50255"/>
    <w:rsid w:val="00D66520"/>
    <w:rsid w:val="00D86B59"/>
    <w:rsid w:val="00DE34CF"/>
    <w:rsid w:val="00DE4A6A"/>
    <w:rsid w:val="00DF2A3D"/>
    <w:rsid w:val="00E13F3D"/>
    <w:rsid w:val="00E34898"/>
    <w:rsid w:val="00EB09B7"/>
    <w:rsid w:val="00EE7D7C"/>
    <w:rsid w:val="00F25D98"/>
    <w:rsid w:val="00F300FB"/>
    <w:rsid w:val="00F5051E"/>
    <w:rsid w:val="00FB6386"/>
    <w:rsid w:val="00FD648A"/>
    <w:rsid w:val="00FE5D90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66B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66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6B0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A69D1"/>
    <w:pPr>
      <w:ind w:left="720"/>
      <w:contextualSpacing/>
    </w:pPr>
  </w:style>
  <w:style w:type="character" w:customStyle="1" w:styleId="NOZchn">
    <w:name w:val="NO Zchn"/>
    <w:link w:val="NO"/>
    <w:rsid w:val="000A1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600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3</cp:revision>
  <cp:lastPrinted>1899-12-31T23:00:00Z</cp:lastPrinted>
  <dcterms:created xsi:type="dcterms:W3CDTF">2022-02-24T13:03:00Z</dcterms:created>
  <dcterms:modified xsi:type="dcterms:W3CDTF">2022-02-24T13:04:00Z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